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5AC1AAD"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F3440F">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C27B14" w:rsidRPr="00C27B14">
        <w:rPr>
          <w:rFonts w:ascii="Arial" w:hAnsi="Arial" w:cs="Arial"/>
          <w:b/>
          <w:bCs/>
          <w:sz w:val="24"/>
          <w:lang w:eastAsia="zh-CN"/>
        </w:rPr>
        <w:t>10574</w:t>
      </w:r>
    </w:p>
    <w:p w14:paraId="0ABDA601" w14:textId="4FAB72AB" w:rsidR="00F86808" w:rsidRPr="00033F19" w:rsidRDefault="00F3440F">
      <w:pPr>
        <w:pBdr>
          <w:bottom w:val="single" w:sz="12" w:space="1" w:color="auto"/>
        </w:pBdr>
        <w:rPr>
          <w:rFonts w:ascii="Arial" w:hAnsi="Arial" w:cs="Arial"/>
          <w:b/>
          <w:sz w:val="24"/>
          <w:lang w:eastAsia="zh-CN"/>
        </w:rPr>
      </w:pPr>
      <w:r>
        <w:rPr>
          <w:rFonts w:ascii="Arial" w:hAnsi="Arial" w:cs="Arial"/>
          <w:b/>
          <w:bCs/>
          <w:sz w:val="24"/>
        </w:rPr>
        <w:t>Dallas, USA</w:t>
      </w:r>
      <w:r w:rsidR="007F1EEE" w:rsidRPr="00033F19">
        <w:rPr>
          <w:rFonts w:ascii="Arial" w:hAnsi="Arial" w:cs="Arial"/>
          <w:b/>
          <w:sz w:val="24"/>
          <w:lang w:eastAsia="zh-CN"/>
        </w:rPr>
        <w:t xml:space="preserve">, </w:t>
      </w:r>
      <w:r w:rsidR="00C3218D">
        <w:rPr>
          <w:rFonts w:ascii="Arial" w:hAnsi="Arial" w:cs="Arial"/>
          <w:b/>
          <w:sz w:val="24"/>
          <w:lang w:eastAsia="zh-CN"/>
        </w:rPr>
        <w:t>November</w:t>
      </w:r>
      <w:r w:rsidR="00814D97">
        <w:rPr>
          <w:rFonts w:ascii="Arial" w:hAnsi="Arial" w:cs="Arial"/>
          <w:b/>
          <w:sz w:val="24"/>
          <w:lang w:eastAsia="zh-CN"/>
        </w:rPr>
        <w:t xml:space="preserve"> </w:t>
      </w:r>
      <w:r>
        <w:rPr>
          <w:rFonts w:ascii="Arial" w:hAnsi="Arial" w:cs="Arial"/>
          <w:b/>
          <w:sz w:val="24"/>
          <w:lang w:eastAsia="zh-CN"/>
        </w:rPr>
        <w:t>17</w:t>
      </w:r>
      <w:r w:rsidR="007F1EEE" w:rsidRPr="00033F19">
        <w:rPr>
          <w:rFonts w:ascii="Arial" w:hAnsi="Arial" w:cs="Arial"/>
          <w:b/>
          <w:sz w:val="24"/>
          <w:lang w:eastAsia="zh-CN"/>
        </w:rPr>
        <w:t xml:space="preserve"> – </w:t>
      </w:r>
      <w:r>
        <w:rPr>
          <w:rFonts w:ascii="Arial" w:hAnsi="Arial" w:cs="Arial"/>
          <w:b/>
          <w:sz w:val="24"/>
          <w:lang w:eastAsia="zh-CN"/>
        </w:rPr>
        <w:t>21</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582BAA38"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481444">
        <w:rPr>
          <w:rFonts w:ascii="Arial" w:eastAsia="맑은 고딕" w:hAnsi="Arial" w:cs="Arial"/>
          <w:b/>
          <w:color w:val="000000"/>
          <w:lang w:eastAsia="zh-CN"/>
        </w:rPr>
        <w:t>Update on principles</w:t>
      </w:r>
      <w:r w:rsidR="000A1680">
        <w:rPr>
          <w:rFonts w:ascii="Arial" w:eastAsia="맑은 고딕" w:hAnsi="Arial" w:cs="Arial"/>
          <w:b/>
          <w:color w:val="000000"/>
          <w:lang w:eastAsia="zh-CN"/>
        </w:rPr>
        <w:t xml:space="preserve"> for KI#1</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211D99AE" w:rsidR="00F86808" w:rsidRPr="00F3440F" w:rsidRDefault="00F959FC" w:rsidP="008F57FC">
      <w:pPr>
        <w:overflowPunct w:val="0"/>
        <w:autoSpaceDE w:val="0"/>
        <w:autoSpaceDN w:val="0"/>
        <w:adjustRightInd w:val="0"/>
        <w:textAlignment w:val="baseline"/>
        <w:rPr>
          <w:rFonts w:ascii="Arial" w:eastAsia="맑은 고딕" w:hAnsi="Arial" w:cs="Arial"/>
          <w:iCs/>
          <w:color w:val="000000"/>
          <w:lang w:val="en-US" w:eastAsia="zh-CN"/>
        </w:rPr>
      </w:pPr>
      <w:r w:rsidRPr="00F3440F">
        <w:rPr>
          <w:rFonts w:ascii="Arial" w:eastAsia="맑은 고딕" w:hAnsi="Arial" w:cs="Arial"/>
          <w:iCs/>
          <w:color w:val="000000"/>
          <w:lang w:val="en-US" w:eastAsia="zh-CN"/>
        </w:rPr>
        <w:t xml:space="preserve">Abstract of the contribution: The contribution proposes </w:t>
      </w:r>
      <w:r w:rsidR="00F3440F" w:rsidRPr="00F3440F">
        <w:rPr>
          <w:rFonts w:ascii="Arial" w:eastAsia="맑은 고딕" w:hAnsi="Arial" w:cs="Arial"/>
          <w:iCs/>
          <w:color w:val="000000"/>
          <w:lang w:val="en-US" w:eastAsia="zh-CN"/>
        </w:rPr>
        <w:t>update on the</w:t>
      </w:r>
      <w:r w:rsidR="000A1680" w:rsidRPr="00F3440F">
        <w:rPr>
          <w:rFonts w:ascii="Arial" w:eastAsia="맑은 고딕" w:hAnsi="Arial" w:cs="Arial"/>
          <w:iCs/>
          <w:color w:val="000000"/>
          <w:lang w:val="en-US" w:eastAsia="zh-CN"/>
        </w:rPr>
        <w:t xml:space="preserve"> conclusion for KI#1.</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213A63B" w14:textId="7850DFA7" w:rsidR="000A1680" w:rsidRDefault="00F3440F" w:rsidP="000A1680">
      <w:pPr>
        <w:pStyle w:val="B1"/>
        <w:ind w:left="0" w:firstLine="0"/>
        <w:rPr>
          <w:lang w:eastAsia="ko-KR"/>
        </w:rPr>
      </w:pPr>
      <w:r>
        <w:rPr>
          <w:lang w:eastAsia="ko-KR"/>
        </w:rPr>
        <w:t xml:space="preserve">Based on discussions at the SA2#171 meeting, the following two bullets need further </w:t>
      </w:r>
      <w:proofErr w:type="spellStart"/>
      <w:r>
        <w:rPr>
          <w:lang w:eastAsia="ko-KR"/>
        </w:rPr>
        <w:t>clarficiation</w:t>
      </w:r>
      <w:proofErr w:type="spellEnd"/>
      <w:r>
        <w:rPr>
          <w:lang w:eastAsia="ko-KR"/>
        </w:rPr>
        <w:t>:</w:t>
      </w:r>
    </w:p>
    <w:p w14:paraId="787BB1F6" w14:textId="77777777" w:rsidR="00F3440F" w:rsidRDefault="00F3440F" w:rsidP="000A1680">
      <w:pPr>
        <w:pStyle w:val="B1"/>
        <w:ind w:left="0" w:firstLine="0"/>
      </w:pPr>
    </w:p>
    <w:p w14:paraId="6F100849" w14:textId="3C672C71" w:rsidR="00F3440F" w:rsidRDefault="00F3440F" w:rsidP="00F3440F">
      <w:pPr>
        <w:overflowPunct w:val="0"/>
        <w:autoSpaceDE w:val="0"/>
        <w:autoSpaceDN w:val="0"/>
        <w:adjustRightInd w:val="0"/>
        <w:spacing w:after="120"/>
        <w:ind w:left="568" w:hanging="284"/>
        <w:textAlignment w:val="baseline"/>
        <w:rPr>
          <w:rFonts w:eastAsia="맑은 고딕"/>
          <w:color w:val="000000"/>
          <w:lang w:eastAsia="ko-KR"/>
        </w:rPr>
      </w:pPr>
      <w:r w:rsidRPr="00F3440F">
        <w:rPr>
          <w:rFonts w:eastAsia="맑은 고딕"/>
          <w:color w:val="000000"/>
          <w:lang w:eastAsia="ko-KR"/>
        </w:rPr>
        <w:t>2)</w:t>
      </w:r>
      <w:r w:rsidRPr="00F3440F">
        <w:rPr>
          <w:rFonts w:eastAsia="맑은 고딕"/>
          <w:color w:val="000000"/>
          <w:lang w:eastAsia="ko-KR"/>
        </w:rPr>
        <w:tab/>
        <w:t>Renewable energy aspect is taken into account for collecting, calculating and exposing e</w:t>
      </w:r>
      <w:r w:rsidRPr="00F3440F">
        <w:rPr>
          <w:rFonts w:eastAsia="맑은 고딕"/>
          <w:color w:val="000000"/>
          <w:lang w:eastAsia="ja-JP"/>
        </w:rPr>
        <w:t xml:space="preserve">nergy </w:t>
      </w:r>
      <w:r w:rsidRPr="00F3440F">
        <w:rPr>
          <w:rFonts w:eastAsia="맑은 고딕"/>
          <w:color w:val="000000"/>
          <w:lang w:eastAsia="ko-KR"/>
        </w:rPr>
        <w:t>c</w:t>
      </w:r>
      <w:r w:rsidRPr="00F3440F">
        <w:rPr>
          <w:rFonts w:eastAsia="맑은 고딕"/>
          <w:color w:val="000000"/>
          <w:lang w:eastAsia="ja-JP"/>
        </w:rPr>
        <w:t>onsumption</w:t>
      </w:r>
      <w:r w:rsidRPr="00F3440F">
        <w:rPr>
          <w:rFonts w:eastAsia="맑은 고딕"/>
          <w:color w:val="000000"/>
          <w:lang w:eastAsia="ko-KR"/>
        </w:rPr>
        <w:t xml:space="preserve"> information by EIF</w:t>
      </w:r>
      <w:r w:rsidRPr="00F3440F">
        <w:rPr>
          <w:rFonts w:eastAsia="맑은 고딕" w:hint="eastAsia"/>
          <w:color w:val="000000"/>
          <w:lang w:eastAsia="ko-KR"/>
        </w:rPr>
        <w:t xml:space="preserve"> depending on SA5 feedback</w:t>
      </w:r>
      <w:r w:rsidRPr="00F3440F">
        <w:rPr>
          <w:rFonts w:eastAsia="맑은 고딕"/>
          <w:color w:val="000000"/>
          <w:lang w:eastAsia="ko-KR"/>
        </w:rPr>
        <w:t>.</w:t>
      </w:r>
    </w:p>
    <w:p w14:paraId="66DCDD54" w14:textId="52AC2B31" w:rsidR="000A1680" w:rsidRDefault="00F3440F" w:rsidP="00F3440F">
      <w:pPr>
        <w:pStyle w:val="B1"/>
        <w:ind w:left="0" w:firstLine="0"/>
        <w:rPr>
          <w:lang w:eastAsia="ko-KR"/>
        </w:rPr>
      </w:pPr>
      <w:r>
        <w:rPr>
          <w:rFonts w:eastAsia="맑은 고딕"/>
          <w:color w:val="000000"/>
          <w:lang w:eastAsia="ko-KR"/>
        </w:rPr>
        <w:t xml:space="preserve">     </w:t>
      </w:r>
      <w:r w:rsidRPr="00F3440F">
        <w:rPr>
          <w:rFonts w:eastAsia="맑은 고딕"/>
          <w:color w:val="000000"/>
          <w:lang w:eastAsia="ko-KR"/>
        </w:rPr>
        <w:t>3)</w:t>
      </w:r>
      <w:r w:rsidRPr="00F3440F">
        <w:rPr>
          <w:rFonts w:eastAsia="맑은 고딕"/>
          <w:color w:val="000000"/>
          <w:lang w:eastAsia="ko-KR"/>
        </w:rPr>
        <w:tab/>
        <w:t>New formulas taking idle energy consumption into account</w:t>
      </w:r>
      <w:r w:rsidRPr="00F3440F">
        <w:rPr>
          <w:rFonts w:eastAsia="맑은 고딕" w:hint="eastAsia"/>
          <w:color w:val="000000"/>
          <w:lang w:eastAsia="ko-KR"/>
        </w:rPr>
        <w:t xml:space="preserve"> will be discussed in SA2#172</w:t>
      </w:r>
      <w:r w:rsidRPr="00F3440F">
        <w:rPr>
          <w:rFonts w:eastAsia="맑은 고딕"/>
          <w:color w:val="000000"/>
          <w:lang w:eastAsia="ko-KR"/>
        </w:rPr>
        <w:t>.</w:t>
      </w:r>
    </w:p>
    <w:p w14:paraId="2FA1C8A1" w14:textId="51A0F377" w:rsidR="000A1680" w:rsidRDefault="000A1680" w:rsidP="000A1680">
      <w:pPr>
        <w:rPr>
          <w:lang w:eastAsia="ko-KR"/>
        </w:rPr>
      </w:pPr>
    </w:p>
    <w:p w14:paraId="237A6999" w14:textId="669F490B" w:rsidR="00CC4487" w:rsidRDefault="00F3440F">
      <w:pPr>
        <w:rPr>
          <w:rFonts w:eastAsia="맑은 고딕"/>
          <w:lang w:eastAsia="ko-KR"/>
        </w:rPr>
      </w:pPr>
      <w:r>
        <w:rPr>
          <w:rFonts w:eastAsia="맑은 고딕"/>
          <w:lang w:eastAsia="ko-KR"/>
        </w:rPr>
        <w:t xml:space="preserve">It is proposed to update text to state </w:t>
      </w:r>
      <w:proofErr w:type="spellStart"/>
      <w:r>
        <w:rPr>
          <w:rFonts w:eastAsia="맑은 고딕"/>
          <w:lang w:eastAsia="ko-KR"/>
        </w:rPr>
        <w:t>clardy</w:t>
      </w:r>
      <w:proofErr w:type="spellEnd"/>
      <w:r>
        <w:rPr>
          <w:rFonts w:eastAsia="맑은 고딕"/>
          <w:lang w:eastAsia="ko-KR"/>
        </w:rPr>
        <w:t xml:space="preserve"> the following points</w:t>
      </w:r>
    </w:p>
    <w:p w14:paraId="07C22B80" w14:textId="0B5DE932" w:rsidR="00F3440F" w:rsidRDefault="00F3440F">
      <w:pPr>
        <w:rPr>
          <w:rFonts w:eastAsia="맑은 고딕"/>
          <w:lang w:eastAsia="ko-KR"/>
        </w:rPr>
      </w:pPr>
      <w:r>
        <w:rPr>
          <w:rFonts w:eastAsia="맑은 고딕"/>
          <w:lang w:eastAsia="ko-KR"/>
        </w:rPr>
        <w:t>- Support of Renewable Energy related enhancement should be decided during the normative work, based on the further confirmation with SA5 on the availability of the renewable energy related information via OAM</w:t>
      </w:r>
    </w:p>
    <w:p w14:paraId="2CC7E328" w14:textId="331AF0DA" w:rsidR="00F3440F" w:rsidRDefault="00F3440F">
      <w:pPr>
        <w:rPr>
          <w:rFonts w:eastAsia="맑은 고딕"/>
          <w:lang w:eastAsia="ko-KR"/>
        </w:rPr>
      </w:pPr>
      <w:r>
        <w:rPr>
          <w:rFonts w:eastAsia="맑은 고딕"/>
          <w:lang w:eastAsia="ko-KR"/>
        </w:rPr>
        <w:t>- Remove bullet 3)</w:t>
      </w:r>
      <w:r w:rsidR="00521E25">
        <w:rPr>
          <w:rFonts w:eastAsia="맑은 고딕"/>
          <w:lang w:eastAsia="ko-KR"/>
        </w:rPr>
        <w:t xml:space="preserve">, if the </w:t>
      </w:r>
      <w:proofErr w:type="spellStart"/>
      <w:r w:rsidR="00521E25">
        <w:rPr>
          <w:rFonts w:eastAsia="맑은 고딕"/>
          <w:lang w:eastAsia="ko-KR"/>
        </w:rPr>
        <w:t>availablitity</w:t>
      </w:r>
      <w:proofErr w:type="spellEnd"/>
      <w:r w:rsidR="00521E25">
        <w:rPr>
          <w:rFonts w:eastAsia="맑은 고딕"/>
          <w:lang w:eastAsia="ko-KR"/>
        </w:rPr>
        <w:t xml:space="preserve"> of idle energy consumption information is not confirmed with SA5.</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5144F92A"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Hlk213421674"/>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521E25">
        <w:rPr>
          <w:rFonts w:ascii="Arial" w:hAnsi="Arial" w:cs="Arial"/>
          <w:color w:val="0000FF"/>
          <w:sz w:val="28"/>
          <w:szCs w:val="28"/>
          <w:lang w:val="fr-FR" w:eastAsia="zh-CN"/>
        </w:rPr>
        <w:t xml:space="preserve">1st </w:t>
      </w:r>
      <w:proofErr w:type="gramStart"/>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w:t>
      </w:r>
      <w:proofErr w:type="gramEnd"/>
      <w:r w:rsidRPr="00033F19">
        <w:rPr>
          <w:rFonts w:ascii="Arial" w:hAnsi="Arial" w:cs="Arial"/>
          <w:color w:val="0000FF"/>
          <w:sz w:val="28"/>
          <w:szCs w:val="28"/>
          <w:lang w:val="fr-FR"/>
        </w:rPr>
        <w:t xml:space="preserve"> * * *</w:t>
      </w:r>
    </w:p>
    <w:p w14:paraId="6CB10096" w14:textId="77777777" w:rsidR="00521E25" w:rsidRPr="003A1A94" w:rsidRDefault="00521E25" w:rsidP="00521E25">
      <w:pPr>
        <w:pStyle w:val="Heading3"/>
      </w:pPr>
      <w:bookmarkStart w:id="3" w:name="_Toc199233757"/>
      <w:bookmarkStart w:id="4" w:name="_Toc199872520"/>
      <w:bookmarkStart w:id="5" w:name="_Toc212101235"/>
      <w:bookmarkEnd w:id="2"/>
      <w:r w:rsidRPr="003A1A94">
        <w:rPr>
          <w:rFonts w:hint="eastAsia"/>
        </w:rPr>
        <w:t>7</w:t>
      </w:r>
      <w:r w:rsidRPr="003A1A94">
        <w:t>.1.</w:t>
      </w:r>
      <w:r>
        <w:t>1</w:t>
      </w:r>
      <w:r w:rsidRPr="003A1A94">
        <w:tab/>
        <w:t>Agreed Principles for KI#</w:t>
      </w:r>
      <w:bookmarkEnd w:id="3"/>
      <w:bookmarkEnd w:id="4"/>
      <w:r>
        <w:t>1</w:t>
      </w:r>
      <w:bookmarkEnd w:id="5"/>
    </w:p>
    <w:p w14:paraId="5D707586" w14:textId="77777777" w:rsidR="00521E25" w:rsidRPr="00815D1D" w:rsidRDefault="00521E25" w:rsidP="00521E25">
      <w:pPr>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3E597969" w14:textId="77777777" w:rsidR="00521E25" w:rsidRPr="00815D1D" w:rsidRDefault="00521E25" w:rsidP="00521E25">
      <w:pPr>
        <w:pStyle w:val="B1"/>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099381EC" w14:textId="77777777" w:rsidR="00521E25" w:rsidRPr="00815D1D" w:rsidRDefault="00521E25" w:rsidP="00521E25">
      <w:pPr>
        <w:pStyle w:val="B2"/>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7AEBE6DD" w14:textId="77777777" w:rsidR="00521E25" w:rsidRPr="00815D1D" w:rsidRDefault="00521E25" w:rsidP="00521E25">
      <w:pPr>
        <w:pStyle w:val="B3"/>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w:t>
      </w:r>
      <w:proofErr w:type="gramStart"/>
      <w:r w:rsidRPr="00815D1D">
        <w:rPr>
          <w:lang w:eastAsia="ko-KR"/>
        </w:rPr>
        <w:t>i.e.</w:t>
      </w:r>
      <w:proofErr w:type="gramEnd"/>
      <w:r w:rsidRPr="00815D1D">
        <w:rPr>
          <w:lang w:eastAsia="ko-KR"/>
        </w:rPr>
        <w:t xml:space="preserve"> no new information is required beyond what the EIF already has collected from OAM and SMF).</w:t>
      </w:r>
    </w:p>
    <w:p w14:paraId="4704ABF6" w14:textId="77777777" w:rsidR="00521E25" w:rsidRPr="00815D1D" w:rsidRDefault="00521E25" w:rsidP="00521E25">
      <w:pPr>
        <w:pStyle w:val="B3"/>
        <w:rPr>
          <w:lang w:eastAsia="ko-KR"/>
        </w:rPr>
      </w:pPr>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1945E9FD" w14:textId="77777777" w:rsidR="00521E25" w:rsidRPr="00815D1D" w:rsidRDefault="00521E25" w:rsidP="00521E25">
      <w:pPr>
        <w:pStyle w:val="B3"/>
        <w:rPr>
          <w:lang w:eastAsia="ko-KR"/>
        </w:rPr>
      </w:pPr>
      <w:r w:rsidRPr="00815D1D">
        <w:rPr>
          <w:lang w:eastAsia="ko-KR"/>
        </w:rPr>
        <w:lastRenderedPageBreak/>
        <w:t>c)</w:t>
      </w:r>
      <w:r w:rsidRPr="00815D1D">
        <w:rPr>
          <w:lang w:eastAsia="ko-KR"/>
        </w:rPr>
        <w:tab/>
        <w:t xml:space="preserve">“Energy consumption category” that is a scalar with multiple </w:t>
      </w:r>
      <w:r w:rsidRPr="0099486F">
        <w:rPr>
          <w:lang w:eastAsia="ko-KR"/>
        </w:rPr>
        <w:t>values that are determined by the EIF using PLMN-operator defined rules (</w:t>
      </w:r>
      <w:proofErr w:type="gramStart"/>
      <w:r w:rsidRPr="0099486F">
        <w:rPr>
          <w:lang w:eastAsia="ko-KR"/>
        </w:rPr>
        <w:t>e.g.</w:t>
      </w:r>
      <w:proofErr w:type="gramEnd"/>
      <w:r w:rsidRPr="0099486F">
        <w:rPr>
          <w:lang w:eastAsia="ko-KR"/>
        </w:rPr>
        <w:t xml:space="preserve"> 5 categories of percentile) and the rules and values associated to each category are not in scope of 3GPP. This category information is applicable to the same scope (</w:t>
      </w:r>
      <w:proofErr w:type="gramStart"/>
      <w:r w:rsidRPr="0099486F">
        <w:rPr>
          <w:lang w:eastAsia="ko-KR"/>
        </w:rPr>
        <w:t>e.g.</w:t>
      </w:r>
      <w:proofErr w:type="gramEnd"/>
      <w:r w:rsidRPr="0099486F">
        <w:rPr>
          <w:lang w:eastAsia="ko-KR"/>
        </w:rPr>
        <w:t xml:space="preserve">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2A2E5EC9" w14:textId="77777777" w:rsidR="00521E25" w:rsidRPr="00815D1D" w:rsidRDefault="00521E25" w:rsidP="00521E25">
      <w:pPr>
        <w:pStyle w:val="B2"/>
        <w:rPr>
          <w:lang w:eastAsia="ko-KR"/>
        </w:rPr>
      </w:pPr>
      <w:r w:rsidRPr="00815D1D">
        <w:rPr>
          <w:lang w:eastAsia="ko-KR"/>
        </w:rPr>
        <w:t>B)</w:t>
      </w:r>
      <w:r w:rsidRPr="00815D1D">
        <w:rPr>
          <w:lang w:eastAsia="ko-KR"/>
        </w:rPr>
        <w:tab/>
      </w:r>
      <w:r w:rsidRPr="00815D1D">
        <w:rPr>
          <w:rFonts w:hint="eastAsia"/>
          <w:lang w:eastAsia="ko-KR"/>
        </w:rPr>
        <w:t xml:space="preserve">Per UE application ranking related information, </w:t>
      </w:r>
      <w:proofErr w:type="gramStart"/>
      <w:r w:rsidRPr="00815D1D">
        <w:rPr>
          <w:rFonts w:hint="eastAsia"/>
          <w:lang w:eastAsia="ko-KR"/>
        </w:rPr>
        <w:t>i.e.</w:t>
      </w:r>
      <w:proofErr w:type="gramEnd"/>
      <w:r w:rsidRPr="00815D1D">
        <w:rPr>
          <w:rFonts w:hint="eastAsia"/>
          <w:lang w:eastAsia="ko-KR"/>
        </w:rPr>
        <w:t xml:space="preserv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4FF7109F" w14:textId="77777777" w:rsidR="00521E25" w:rsidRPr="00815D1D" w:rsidRDefault="00521E25" w:rsidP="00521E25">
      <w:pPr>
        <w:pStyle w:val="B3"/>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5445882A" w14:textId="77777777" w:rsidR="00521E25" w:rsidRPr="00815D1D" w:rsidRDefault="00521E25" w:rsidP="00521E25">
      <w:pPr>
        <w:pStyle w:val="NO"/>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0A859C63" w14:textId="77777777" w:rsidR="00521E25" w:rsidRPr="00815D1D" w:rsidRDefault="00521E25" w:rsidP="00521E25">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42CD2F5F" w14:textId="6F92171F" w:rsidR="00521E25" w:rsidRPr="00815D1D" w:rsidRDefault="00521E25" w:rsidP="00521E25">
      <w:pPr>
        <w:pStyle w:val="B1"/>
        <w:rPr>
          <w:rFonts w:eastAsiaTheme="minorEastAsia"/>
          <w:lang w:eastAsia="ko-KR"/>
        </w:rPr>
      </w:pPr>
      <w:r w:rsidRPr="00815D1D">
        <w:rPr>
          <w:lang w:eastAsia="ko-KR"/>
        </w:rPr>
        <w:t>2)</w:t>
      </w:r>
      <w:r w:rsidRPr="00815D1D">
        <w:rPr>
          <w:lang w:eastAsia="ko-KR"/>
        </w:rPr>
        <w:tab/>
      </w:r>
      <w:ins w:id="6" w:author="Samsung" w:date="2025-11-07T15:38:00Z">
        <w:r w:rsidR="00D26CCF">
          <w:rPr>
            <w:lang w:eastAsia="ko-KR"/>
          </w:rPr>
          <w:t xml:space="preserve">The support of </w:t>
        </w:r>
      </w:ins>
      <w:r w:rsidRPr="00815D1D">
        <w:rPr>
          <w:lang w:eastAsia="ko-KR"/>
        </w:rPr>
        <w:t xml:space="preserve">Renewable energy aspect </w:t>
      </w:r>
      <w:del w:id="7" w:author="Samsung" w:date="2025-11-07T15:33:00Z">
        <w:r w:rsidRPr="00815D1D" w:rsidDel="00D26CCF">
          <w:rPr>
            <w:lang w:eastAsia="ko-KR"/>
          </w:rPr>
          <w:delText xml:space="preserve">is taken into account </w:delText>
        </w:r>
      </w:del>
      <w:r w:rsidRPr="00815D1D">
        <w:rPr>
          <w:lang w:eastAsia="ko-KR"/>
        </w:rPr>
        <w:t>for collecting, calculating and exposing e</w:t>
      </w:r>
      <w:r w:rsidRPr="00815D1D">
        <w:t xml:space="preserve">nergy </w:t>
      </w:r>
      <w:r w:rsidRPr="00815D1D">
        <w:rPr>
          <w:lang w:eastAsia="ko-KR"/>
        </w:rPr>
        <w:t>c</w:t>
      </w:r>
      <w:r w:rsidRPr="00815D1D">
        <w:t>onsumption</w:t>
      </w:r>
      <w:r w:rsidRPr="00815D1D">
        <w:rPr>
          <w:lang w:eastAsia="ko-KR"/>
        </w:rPr>
        <w:t xml:space="preserve"> information</w:t>
      </w:r>
      <w:ins w:id="8" w:author="Samsung" w:date="2025-11-07T15:29:00Z">
        <w:r w:rsidR="00D26CCF">
          <w:rPr>
            <w:lang w:eastAsia="ko-KR"/>
          </w:rPr>
          <w:t xml:space="preserve"> </w:t>
        </w:r>
        <w:r w:rsidR="00D26CCF" w:rsidRPr="00704318">
          <w:rPr>
            <w:highlight w:val="cyan"/>
            <w:lang w:eastAsia="ko-KR"/>
            <w:rPrChange w:id="9" w:author="LaeYoung v2 (LG Electronics)" w:date="2025-11-04T09:15:00Z">
              <w:rPr>
                <w:lang w:eastAsia="ko-KR"/>
              </w:rPr>
            </w:rPrChange>
          </w:rPr>
          <w:t>per different granularities</w:t>
        </w:r>
      </w:ins>
      <w:r w:rsidRPr="00815D1D">
        <w:rPr>
          <w:lang w:eastAsia="ko-KR"/>
        </w:rPr>
        <w:t xml:space="preserve"> by EIF</w:t>
      </w:r>
      <w:r>
        <w:rPr>
          <w:rFonts w:hint="eastAsia"/>
          <w:lang w:eastAsia="ko-KR"/>
        </w:rPr>
        <w:t xml:space="preserve"> </w:t>
      </w:r>
      <w:ins w:id="10" w:author="Samsung" w:date="2025-11-07T15:31:00Z">
        <w:r w:rsidR="00D26CCF" w:rsidRPr="00026436">
          <w:rPr>
            <w:highlight w:val="green"/>
            <w:lang w:eastAsia="ko-KR"/>
            <w:rPrChange w:id="11" w:author="LaeYoung v3 (LG Electronics)" w:date="2025-11-06T13:44:00Z">
              <w:rPr>
                <w:lang w:eastAsia="ko-KR"/>
              </w:rPr>
            </w:rPrChange>
          </w:rPr>
          <w:t>as defined in clause 6.8</w:t>
        </w:r>
        <w:r w:rsidR="00D26CCF">
          <w:rPr>
            <w:highlight w:val="green"/>
            <w:lang w:eastAsia="ko-KR"/>
          </w:rPr>
          <w:t xml:space="preserve">. </w:t>
        </w:r>
      </w:ins>
      <w:ins w:id="12" w:author="Samsung" w:date="2025-11-07T15:34:00Z">
        <w:r w:rsidR="00D26CCF">
          <w:rPr>
            <w:highlight w:val="green"/>
            <w:lang w:eastAsia="ko-KR"/>
          </w:rPr>
          <w:t xml:space="preserve">will be </w:t>
        </w:r>
      </w:ins>
      <w:ins w:id="13" w:author="Samsung" w:date="2025-11-07T15:36:00Z">
        <w:r w:rsidR="00D26CCF">
          <w:rPr>
            <w:highlight w:val="green"/>
            <w:lang w:eastAsia="ko-KR"/>
          </w:rPr>
          <w:t xml:space="preserve">decided </w:t>
        </w:r>
      </w:ins>
      <w:ins w:id="14" w:author="Samsung" w:date="2025-11-07T15:42:00Z">
        <w:r w:rsidR="009D152A">
          <w:rPr>
            <w:highlight w:val="green"/>
            <w:lang w:eastAsia="ko-KR"/>
          </w:rPr>
          <w:t>during</w:t>
        </w:r>
      </w:ins>
      <w:ins w:id="15" w:author="Samsung" w:date="2025-11-07T15:36:00Z">
        <w:r w:rsidR="00D26CCF">
          <w:rPr>
            <w:highlight w:val="green"/>
            <w:lang w:eastAsia="ko-KR"/>
          </w:rPr>
          <w:t xml:space="preserve"> the normative </w:t>
        </w:r>
        <w:proofErr w:type="gramStart"/>
        <w:r w:rsidR="00D26CCF">
          <w:rPr>
            <w:highlight w:val="green"/>
            <w:lang w:eastAsia="ko-KR"/>
          </w:rPr>
          <w:t xml:space="preserve">work, </w:t>
        </w:r>
      </w:ins>
      <w:ins w:id="16" w:author="Samsung" w:date="2025-11-07T15:32:00Z">
        <w:r w:rsidR="00D26CCF">
          <w:rPr>
            <w:highlight w:val="green"/>
            <w:lang w:eastAsia="ko-KR"/>
          </w:rPr>
          <w:t xml:space="preserve"> </w:t>
        </w:r>
      </w:ins>
      <w:ins w:id="17" w:author="Samsung" w:date="2025-11-07T15:31:00Z">
        <w:r w:rsidR="00D26CCF" w:rsidRPr="00026436">
          <w:rPr>
            <w:highlight w:val="green"/>
            <w:lang w:eastAsia="ko-KR"/>
            <w:rPrChange w:id="18" w:author="LaeYoung v3 (LG Electronics)" w:date="2025-11-06T13:44:00Z">
              <w:rPr>
                <w:lang w:eastAsia="ko-KR"/>
              </w:rPr>
            </w:rPrChange>
          </w:rPr>
          <w:t xml:space="preserve"> </w:t>
        </w:r>
      </w:ins>
      <w:proofErr w:type="gramEnd"/>
      <w:r>
        <w:rPr>
          <w:rFonts w:hint="eastAsia"/>
          <w:lang w:eastAsia="ko-KR"/>
        </w:rPr>
        <w:t>depending on SA5</w:t>
      </w:r>
      <w:del w:id="19" w:author="Samsung" w:date="2025-11-07T15:37:00Z">
        <w:r w:rsidDel="00D26CCF">
          <w:rPr>
            <w:rFonts w:hint="eastAsia"/>
            <w:lang w:eastAsia="ko-KR"/>
          </w:rPr>
          <w:delText xml:space="preserve"> feedback</w:delText>
        </w:r>
      </w:del>
      <w:ins w:id="20" w:author="Samsung" w:date="2025-11-07T15:37:00Z">
        <w:r w:rsidR="00D26CCF" w:rsidRPr="00D26CCF">
          <w:rPr>
            <w:highlight w:val="yellow"/>
            <w:lang w:eastAsia="ko-KR"/>
          </w:rPr>
          <w:t xml:space="preserve"> </w:t>
        </w:r>
        <w:r w:rsidR="00D26CCF" w:rsidRPr="00A90DEF">
          <w:rPr>
            <w:highlight w:val="yellow"/>
            <w:lang w:eastAsia="ko-KR"/>
            <w:rPrChange w:id="21" w:author="DCM" w:date="2025-11-06T14:21:00Z">
              <w:rPr>
                <w:highlight w:val="green"/>
                <w:lang w:eastAsia="ko-KR"/>
              </w:rPr>
            </w:rPrChange>
          </w:rPr>
          <w:t xml:space="preserve">confirmation of availability of node level (i.e., </w:t>
        </w:r>
        <w:proofErr w:type="spellStart"/>
        <w:r w:rsidR="00D26CCF" w:rsidRPr="00A90DEF">
          <w:rPr>
            <w:highlight w:val="yellow"/>
            <w:lang w:eastAsia="ko-KR"/>
            <w:rPrChange w:id="22" w:author="DCM" w:date="2025-11-06T14:21:00Z">
              <w:rPr>
                <w:highlight w:val="green"/>
                <w:lang w:eastAsia="ko-KR"/>
              </w:rPr>
            </w:rPrChange>
          </w:rPr>
          <w:t>gNB</w:t>
        </w:r>
        <w:proofErr w:type="spellEnd"/>
        <w:r w:rsidR="00D26CCF" w:rsidRPr="00A90DEF">
          <w:rPr>
            <w:highlight w:val="yellow"/>
            <w:lang w:eastAsia="ko-KR"/>
            <w:rPrChange w:id="23" w:author="DCM" w:date="2025-11-06T14:21:00Z">
              <w:rPr>
                <w:highlight w:val="green"/>
                <w:lang w:eastAsia="ko-KR"/>
              </w:rPr>
            </w:rPrChange>
          </w:rPr>
          <w:t xml:space="preserve"> and UPF) renewable energy information by OAM</w:t>
        </w:r>
      </w:ins>
      <w:r w:rsidRPr="00815D1D">
        <w:rPr>
          <w:lang w:eastAsia="ko-KR"/>
        </w:rPr>
        <w:t>.</w:t>
      </w:r>
    </w:p>
    <w:p w14:paraId="549F2C32" w14:textId="2507128D" w:rsidR="00521E25" w:rsidDel="00D26CCF" w:rsidRDefault="00521E25" w:rsidP="00521E25">
      <w:pPr>
        <w:pStyle w:val="B1"/>
        <w:rPr>
          <w:del w:id="24" w:author="Samsung" w:date="2025-11-07T15:30:00Z"/>
          <w:lang w:eastAsia="ko-KR"/>
        </w:rPr>
      </w:pPr>
      <w:del w:id="25" w:author="Samsung" w:date="2025-11-07T15:30:00Z">
        <w:r w:rsidRPr="00815D1D" w:rsidDel="00D26CCF">
          <w:rPr>
            <w:lang w:eastAsia="ko-KR"/>
          </w:rPr>
          <w:delText>3)</w:delText>
        </w:r>
        <w:r w:rsidRPr="00815D1D" w:rsidDel="00D26CCF">
          <w:rPr>
            <w:lang w:eastAsia="ko-KR"/>
          </w:rPr>
          <w:tab/>
          <w:delText>New formulas taking idle energy consumption into account</w:delText>
        </w:r>
        <w:r w:rsidDel="00D26CCF">
          <w:rPr>
            <w:rFonts w:hint="eastAsia"/>
            <w:lang w:eastAsia="ko-KR"/>
          </w:rPr>
          <w:delText xml:space="preserve"> will be discussed in SA2#172</w:delText>
        </w:r>
        <w:r w:rsidRPr="00815D1D" w:rsidDel="00D26CCF">
          <w:rPr>
            <w:lang w:eastAsia="ko-KR"/>
          </w:rPr>
          <w:delText>.</w:delText>
        </w:r>
      </w:del>
    </w:p>
    <w:p w14:paraId="3E418955" w14:textId="733E5379" w:rsidR="00521E25" w:rsidRDefault="00521E25" w:rsidP="00521E25">
      <w:pPr>
        <w:pStyle w:val="B1"/>
        <w:rPr>
          <w:lang w:eastAsia="ko-KR"/>
        </w:rPr>
      </w:pPr>
    </w:p>
    <w:p w14:paraId="1BEA4FE4" w14:textId="77777777" w:rsidR="00521E25" w:rsidRPr="00521E25" w:rsidRDefault="00521E25" w:rsidP="00521E25">
      <w:pPr>
        <w:pStyle w:val="B1"/>
        <w:rPr>
          <w:rFonts w:eastAsiaTheme="minorEastAsia"/>
          <w:lang w:eastAsia="ko-KR"/>
        </w:rPr>
      </w:pPr>
    </w:p>
    <w:p w14:paraId="7E5D2F36" w14:textId="77777777" w:rsidR="00D86F19" w:rsidRPr="00D86F19" w:rsidRDefault="00D86F19" w:rsidP="00D86F19">
      <w:pPr>
        <w:rPr>
          <w:rFonts w:eastAsia="맑은 고딕"/>
          <w:lang w:val="en-US" w:eastAsia="ko-KR"/>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7CC4" w14:textId="77777777" w:rsidR="00946C41" w:rsidRDefault="00946C41">
      <w:pPr>
        <w:spacing w:after="0"/>
      </w:pPr>
      <w:r>
        <w:separator/>
      </w:r>
    </w:p>
  </w:endnote>
  <w:endnote w:type="continuationSeparator" w:id="0">
    <w:p w14:paraId="19AFC7E5" w14:textId="77777777" w:rsidR="00946C41" w:rsidRDefault="0094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1EF0B" w14:textId="77777777" w:rsidR="00946C41" w:rsidRDefault="00946C41">
      <w:pPr>
        <w:spacing w:after="0"/>
      </w:pPr>
      <w:r>
        <w:separator/>
      </w:r>
    </w:p>
  </w:footnote>
  <w:footnote w:type="continuationSeparator" w:id="0">
    <w:p w14:paraId="49A48A20" w14:textId="77777777" w:rsidR="00946C41" w:rsidRDefault="00946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1680"/>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E94"/>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688"/>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444"/>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1E25"/>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3E15"/>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2890"/>
    <w:rsid w:val="00903370"/>
    <w:rsid w:val="0090342D"/>
    <w:rsid w:val="00906914"/>
    <w:rsid w:val="00907B2C"/>
    <w:rsid w:val="009173C8"/>
    <w:rsid w:val="00930E04"/>
    <w:rsid w:val="0093473B"/>
    <w:rsid w:val="00937AB5"/>
    <w:rsid w:val="009432A3"/>
    <w:rsid w:val="00946C41"/>
    <w:rsid w:val="009534F4"/>
    <w:rsid w:val="009557B9"/>
    <w:rsid w:val="00957D6A"/>
    <w:rsid w:val="00960F9E"/>
    <w:rsid w:val="0096107C"/>
    <w:rsid w:val="0096169A"/>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152A"/>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10FE"/>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4EDC"/>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27B14"/>
    <w:rsid w:val="00C3047D"/>
    <w:rsid w:val="00C30A1A"/>
    <w:rsid w:val="00C3218D"/>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6CCF"/>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440F"/>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character" w:customStyle="1" w:styleId="CommentTextChar">
    <w:name w:val="Comment Text Char"/>
    <w:link w:val="CommentText"/>
    <w:semiHidden/>
    <w:rsid w:val="00F3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1</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9</cp:revision>
  <dcterms:created xsi:type="dcterms:W3CDTF">2025-10-03T22:16:00Z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3804E069F42A2B64506726BA8E1CB2841EFE9B744B5BA194C6746165E32ED53BB2C179B19CF9B8E704655B84426C5094D62F5A6869400A8E57E626A4622E9DC6</vt:lpwstr>
  </property>
  <property fmtid="{D5CDD505-2E9C-101B-9397-08002B2CF9AE}" pid="20" name="DocumentId">
    <vt:lpwstr/>
  </property>
</Properties>
</file>